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16871" w14:textId="294B1AC1" w:rsidR="00BD7CF3" w:rsidRPr="00BD7CF3" w:rsidRDefault="00BD7CF3" w:rsidP="00BD7C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CF3">
        <w:rPr>
          <w:b/>
          <w:noProof/>
          <w:sz w:val="24"/>
        </w:rPr>
        <w:t>3GPP TSG-SA WG6 Meeting #57</w:t>
      </w:r>
      <w:r w:rsidRPr="00BD7CF3">
        <w:rPr>
          <w:b/>
          <w:noProof/>
          <w:sz w:val="24"/>
        </w:rPr>
        <w:tab/>
        <w:t>S6-23</w:t>
      </w:r>
      <w:r w:rsidR="00DD761A">
        <w:rPr>
          <w:b/>
          <w:noProof/>
          <w:sz w:val="24"/>
        </w:rPr>
        <w:t>2138</w:t>
      </w:r>
    </w:p>
    <w:p w14:paraId="1EB2E693" w14:textId="1D27A868" w:rsidR="00F14D14" w:rsidRDefault="00BD7CF3" w:rsidP="00BD7C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CF3">
        <w:rPr>
          <w:b/>
          <w:noProof/>
          <w:sz w:val="24"/>
        </w:rPr>
        <w:t>Xiamen, China, 9th – 13th October 2023</w:t>
      </w:r>
      <w:r w:rsidRPr="00BD7CF3">
        <w:rPr>
          <w:b/>
          <w:noProof/>
          <w:sz w:val="24"/>
        </w:rPr>
        <w:tab/>
        <w:t>(revision of S6-23</w:t>
      </w:r>
      <w:r w:rsidR="00DD761A">
        <w:rPr>
          <w:b/>
          <w:noProof/>
          <w:sz w:val="24"/>
        </w:rPr>
        <w:t>2981</w:t>
      </w:r>
      <w:r w:rsidRPr="00BD7CF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AB67B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302B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768FF" w:rsidR="001E41F3" w:rsidRPr="00410371" w:rsidRDefault="00BD7C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6710B" w:rsidR="001E41F3" w:rsidRPr="00410371" w:rsidRDefault="00A43154" w:rsidP="00A431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4315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53C62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374D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35740" w:rsidR="001E41F3" w:rsidRDefault="002302B5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2302B5">
              <w:rPr>
                <w:noProof/>
              </w:rPr>
              <w:t>Add Group communication handling with preconfigured regroup update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DE1F7" w:rsidR="001E41F3" w:rsidRDefault="00DD7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F5B28" w14:textId="371A56D9" w:rsidR="00BF1CF9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may initiate a call request to the group which is involved in </w:t>
            </w:r>
            <w:proofErr w:type="spellStart"/>
            <w:r>
              <w:rPr>
                <w:lang w:eastAsia="zh-CN"/>
              </w:rPr>
              <w:t>a</w:t>
            </w:r>
            <w:proofErr w:type="spellEnd"/>
            <w:r>
              <w:rPr>
                <w:lang w:eastAsia="zh-CN"/>
              </w:rPr>
              <w:t xml:space="preserve"> in-progress preconfigured regroup procedure.</w:t>
            </w:r>
          </w:p>
          <w:p w14:paraId="42AF9039" w14:textId="77777777" w:rsidR="00740BE5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addition, A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may initiate a call request to the regroup group which is already being cancelled but the user missed such notification. </w:t>
            </w:r>
          </w:p>
          <w:p w14:paraId="5B300EDE" w14:textId="77777777" w:rsidR="00740BE5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9746E7" w:rsidR="00740BE5" w:rsidRPr="00D8143C" w:rsidRDefault="00740BE5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 to resolve the above cases should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98C24" w:rsidR="001E41F3" w:rsidRDefault="00740BE5" w:rsidP="0090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new procedures to resolve the above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F8AC4" w:rsidR="001E41F3" w:rsidRDefault="00740BE5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above case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3D47E" w:rsidR="001E41F3" w:rsidRDefault="00740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(new) </w:t>
            </w:r>
            <w:r w:rsidR="00973152">
              <w:rPr>
                <w:noProof/>
                <w:lang w:eastAsia="zh-CN"/>
              </w:rPr>
              <w:t>7.1.2.</w:t>
            </w:r>
            <w:r w:rsidR="00973152">
              <w:rPr>
                <w:rFonts w:hint="eastAsia"/>
                <w:noProof/>
                <w:lang w:eastAsia="zh-CN"/>
              </w:rPr>
              <w:t>aa</w:t>
            </w:r>
            <w:r w:rsidR="00973152">
              <w:rPr>
                <w:noProof/>
                <w:lang w:eastAsia="zh-CN"/>
              </w:rPr>
              <w:t>, (new)7.1.2.aa.1, (new)7.1.2.aa.2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B2BB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BAC24" w:rsidR="001E41F3" w:rsidRDefault="00DD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AF7A21" w:rsidR="001E41F3" w:rsidRPr="00973152" w:rsidRDefault="00DD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211F71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EE02" w:rsidR="001E41F3" w:rsidRPr="000025BA" w:rsidRDefault="00313F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</w:t>
            </w:r>
            <w:proofErr w:type="gramStart"/>
            <w:r>
              <w:t>set</w:t>
            </w:r>
            <w:proofErr w:type="gramEnd"/>
            <w:r>
              <w:t xml:space="preserve"> of CRs {CR 0437~0442 to TS 23.280, CR 0379~0388 to TS 23.379, and CR 0197 to TS 23.281}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C6E2FC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9916028" w14:textId="02429E70" w:rsidR="00F311E5" w:rsidRPr="00740BE5" w:rsidRDefault="00F311E5" w:rsidP="00F311E5">
      <w:pPr>
        <w:pStyle w:val="4"/>
        <w:rPr>
          <w:ins w:id="1" w:author="Huawei" w:date="2023-10-01T14:25:00Z"/>
        </w:rPr>
      </w:pPr>
      <w:bookmarkStart w:id="2" w:name="_Toc146293359"/>
      <w:bookmarkStart w:id="3" w:name="_Toc146308219"/>
      <w:ins w:id="4" w:author="Huawei" w:date="2023-10-01T14:25:00Z">
        <w:r>
          <w:t>7.1.2.aa</w:t>
        </w:r>
        <w:r>
          <w:tab/>
        </w:r>
        <w:r w:rsidRPr="00740BE5">
          <w:t xml:space="preserve">Group </w:t>
        </w:r>
      </w:ins>
      <w:ins w:id="5" w:author="Huawei" w:date="2023-10-01T14:26:00Z">
        <w:r w:rsidR="004836C7">
          <w:t>call</w:t>
        </w:r>
      </w:ins>
      <w:ins w:id="6" w:author="Huawei" w:date="2023-10-01T14:25:00Z">
        <w:r w:rsidRPr="00740BE5">
          <w:t xml:space="preserve"> handling with</w:t>
        </w:r>
        <w:r>
          <w:t xml:space="preserve"> </w:t>
        </w:r>
        <w:r w:rsidRPr="00740BE5">
          <w:t>preconfigured regroup update procedures</w:t>
        </w:r>
        <w:bookmarkEnd w:id="2"/>
        <w:bookmarkEnd w:id="3"/>
      </w:ins>
    </w:p>
    <w:p w14:paraId="1922BB4C" w14:textId="77777777" w:rsidR="00F311E5" w:rsidRDefault="00F311E5" w:rsidP="00F311E5">
      <w:pPr>
        <w:pStyle w:val="5"/>
        <w:rPr>
          <w:ins w:id="7" w:author="Huawei" w:date="2023-10-01T14:25:00Z"/>
          <w:lang w:eastAsia="ko-KR"/>
        </w:rPr>
      </w:pPr>
      <w:bookmarkStart w:id="8" w:name="_Toc146293360"/>
      <w:ins w:id="9" w:author="Huawei" w:date="2023-10-01T14:25:00Z">
        <w:r>
          <w:rPr>
            <w:lang w:eastAsia="ko-KR"/>
          </w:rPr>
          <w:t>7.1.2.aa.1</w:t>
        </w:r>
        <w:r>
          <w:rPr>
            <w:lang w:eastAsia="ko-KR"/>
          </w:rPr>
          <w:tab/>
          <w:t xml:space="preserve">Call request to 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 xml:space="preserve"> group during an in-progress preconfigured group regroup</w:t>
        </w:r>
        <w:bookmarkEnd w:id="8"/>
      </w:ins>
    </w:p>
    <w:p w14:paraId="64780123" w14:textId="58148A6A" w:rsidR="00F311E5" w:rsidRDefault="00F311E5" w:rsidP="00F311E5">
      <w:pPr>
        <w:rPr>
          <w:ins w:id="10" w:author="Huawei" w:date="2023-10-01T14:25:00Z"/>
          <w:noProof/>
        </w:rPr>
      </w:pPr>
      <w:ins w:id="11" w:author="Huawei" w:date="2023-10-01T14:25:00Z">
        <w:r>
          <w:rPr>
            <w:noProof/>
          </w:rPr>
          <w:t>Figure</w:t>
        </w:r>
      </w:ins>
      <w:ins w:id="12" w:author="Rev1" w:date="2023-10-10T23:58:00Z">
        <w:r w:rsidR="00946131">
          <w:rPr>
            <w:noProof/>
          </w:rPr>
          <w:t> </w:t>
        </w:r>
      </w:ins>
      <w:ins w:id="13" w:author="Huawei" w:date="2023-10-01T14:25:00Z">
        <w:r>
          <w:rPr>
            <w:noProof/>
          </w:rPr>
          <w:t xml:space="preserve">7.1.2.aa.a-1 illustrates the procedure when a user attempts to setup an MCVideo group call on a group involved in an in-progress preconfigured MCVideo group regroup. </w:t>
        </w:r>
      </w:ins>
    </w:p>
    <w:p w14:paraId="6AD09432" w14:textId="77777777" w:rsidR="00F311E5" w:rsidRDefault="00F311E5" w:rsidP="00F311E5">
      <w:pPr>
        <w:rPr>
          <w:ins w:id="14" w:author="Huawei" w:date="2023-10-01T14:25:00Z"/>
          <w:noProof/>
        </w:rPr>
      </w:pPr>
      <w:ins w:id="15" w:author="Huawei" w:date="2023-10-01T14:25:00Z">
        <w:r>
          <w:rPr>
            <w:noProof/>
          </w:rPr>
          <w:t>Pre-conditions:</w:t>
        </w:r>
      </w:ins>
    </w:p>
    <w:p w14:paraId="5ED2455D" w14:textId="77777777" w:rsidR="00F311E5" w:rsidRDefault="00F311E5" w:rsidP="00F311E5">
      <w:pPr>
        <w:pStyle w:val="B1"/>
        <w:rPr>
          <w:ins w:id="16" w:author="Huawei" w:date="2023-10-01T14:25:00Z"/>
          <w:noProof/>
        </w:rPr>
      </w:pPr>
      <w:ins w:id="17" w:author="Huawei" w:date="2023-10-01T14:25:00Z">
        <w:r>
          <w:rPr>
            <w:noProof/>
          </w:rPr>
          <w:t>-</w:t>
        </w:r>
        <w:r>
          <w:rPr>
            <w:noProof/>
          </w:rPr>
          <w:tab/>
          <w:t>The MCVideo client is an affiliated member of MCVideo group A that is part of an in-progress preconfigured group regroup with MCVideo groups B and C.</w:t>
        </w:r>
      </w:ins>
    </w:p>
    <w:p w14:paraId="43BBDCB9" w14:textId="77777777" w:rsidR="00F311E5" w:rsidRDefault="00F311E5" w:rsidP="00F311E5">
      <w:pPr>
        <w:pStyle w:val="B1"/>
        <w:rPr>
          <w:ins w:id="18" w:author="Huawei" w:date="2023-10-01T14:25:00Z"/>
          <w:noProof/>
        </w:rPr>
      </w:pPr>
      <w:ins w:id="19" w:author="Huawei" w:date="2023-10-01T14:25:00Z">
        <w:r>
          <w:rPr>
            <w:noProof/>
          </w:rPr>
          <w:t>-</w:t>
        </w:r>
        <w:r>
          <w:rPr>
            <w:noProof/>
          </w:rPr>
          <w:tab/>
          <w:t>MCVideo group D is being used as the preconfigured regroup group.</w:t>
        </w:r>
      </w:ins>
    </w:p>
    <w:p w14:paraId="190F7A2E" w14:textId="77777777" w:rsidR="00F311E5" w:rsidRDefault="00F311E5" w:rsidP="00F311E5">
      <w:pPr>
        <w:pStyle w:val="B1"/>
        <w:rPr>
          <w:ins w:id="20" w:author="Huawei" w:date="2023-10-01T14:25:00Z"/>
          <w:noProof/>
        </w:rPr>
      </w:pPr>
      <w:ins w:id="21" w:author="Huawei" w:date="2023-10-01T14:25:00Z">
        <w:r>
          <w:rPr>
            <w:noProof/>
          </w:rPr>
          <w:t>-</w:t>
        </w:r>
        <w:r>
          <w:rPr>
            <w:noProof/>
          </w:rPr>
          <w:tab/>
          <w:t>The MCVideo client has missed the preconfigured regroup request message (e.g. poor signalling conditions, race condition).</w:t>
        </w:r>
      </w:ins>
    </w:p>
    <w:p w14:paraId="01CEE971" w14:textId="77777777" w:rsidR="00F311E5" w:rsidRDefault="00F311E5" w:rsidP="00F311E5">
      <w:pPr>
        <w:pStyle w:val="TH"/>
        <w:rPr>
          <w:ins w:id="22" w:author="Huawei" w:date="2023-10-01T14:25:00Z"/>
          <w:noProof/>
        </w:rPr>
      </w:pPr>
      <w:ins w:id="23" w:author="Huawei" w:date="2023-10-01T14:25:00Z">
        <w:r>
          <w:rPr>
            <w:noProof/>
          </w:rPr>
          <mc:AlternateContent>
            <mc:Choice Requires="wpg">
              <w:drawing>
                <wp:inline distT="0" distB="0" distL="0" distR="0" wp14:anchorId="23775088" wp14:editId="33592B5D">
                  <wp:extent cx="3636972" cy="2639639"/>
                  <wp:effectExtent l="0" t="0" r="20955" b="27940"/>
                  <wp:docPr id="1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36972" cy="2639639"/>
                            <a:chOff x="0" y="0"/>
                            <a:chExt cx="3636972" cy="2639639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0" y="9762"/>
                              <a:ext cx="1322835" cy="287874"/>
                              <a:chOff x="389600" y="433554"/>
                              <a:chExt cx="1322835" cy="287874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389600" y="43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402933" y="43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8CE098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421790"/>
                              <a:chExt cx="1700787" cy="287874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2325861" y="42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339195" y="42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90DF90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4" name="任意多边形: 形状 124"/>
                          <wps:cNvSpPr/>
                          <wps:spPr>
                            <a:xfrm rot="5400000" flipV="1">
                              <a:off x="-488114" y="1464342"/>
                              <a:ext cx="2340595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40595" h="10000" fill="none">
                                  <a:moveTo>
                                    <a:pt x="0" y="0"/>
                                  </a:moveTo>
                                  <a:lnTo>
                                    <a:pt x="2340595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25" name="任意多边形: 形状 125"/>
                          <wps:cNvSpPr/>
                          <wps:spPr>
                            <a:xfrm rot="5414100" flipV="1">
                              <a:off x="1633553" y="1457834"/>
                              <a:ext cx="2340615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40615" h="10000" fill="none">
                                  <a:moveTo>
                                    <a:pt x="0" y="0"/>
                                  </a:moveTo>
                                  <a:lnTo>
                                    <a:pt x="2340615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2037062" y="790745"/>
                              <a:ext cx="1506379" cy="295779"/>
                              <a:chOff x="2428441" y="1215325"/>
                              <a:chExt cx="1506379" cy="295779"/>
                            </a:xfrm>
                          </wpg:grpSpPr>
                          <wps:wsp>
                            <wps:cNvPr id="130" name="任意多边形: 形状 130"/>
                            <wps:cNvSpPr/>
                            <wps:spPr>
                              <a:xfrm>
                                <a:off x="2428441" y="1215325"/>
                                <a:ext cx="1506379" cy="295779"/>
                              </a:xfrm>
                              <a:custGeom>
                                <a:avLst/>
                                <a:gdLst>
                                  <a:gd name="connsiteX0" fmla="*/ 0 w 1506379"/>
                                  <a:gd name="connsiteY0" fmla="*/ 147889 h 295779"/>
                                  <a:gd name="connsiteX1" fmla="*/ 753190 w 1506379"/>
                                  <a:gd name="connsiteY1" fmla="*/ 0 h 295779"/>
                                  <a:gd name="connsiteX2" fmla="*/ 1506379 w 1506379"/>
                                  <a:gd name="connsiteY2" fmla="*/ 147889 h 295779"/>
                                  <a:gd name="connsiteX3" fmla="*/ 753190 w 1506379"/>
                                  <a:gd name="connsiteY3" fmla="*/ 295779 h 295779"/>
                                  <a:gd name="connsiteX4" fmla="*/ 753190 w 1506379"/>
                                  <a:gd name="connsiteY4" fmla="*/ 147889 h 29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6379" h="295779" stroke="0">
                                    <a:moveTo>
                                      <a:pt x="0" y="29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1506379" y="295779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  <a:path w="1506379" h="295779" fill="none">
                                    <a:moveTo>
                                      <a:pt x="0" y="295779"/>
                                    </a:moveTo>
                                    <a:lnTo>
                                      <a:pt x="1506379" y="295779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441774" y="1218214"/>
                                <a:ext cx="147971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DD87EE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2.Check group regroup status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501130" y="2001267"/>
                              <a:ext cx="2490609" cy="356748"/>
                              <a:chOff x="892243" y="2423252"/>
                              <a:chExt cx="2490609" cy="356748"/>
                            </a:xfrm>
                          </wpg:grpSpPr>
                          <wps:wsp>
                            <wps:cNvPr id="145" name="任意多边形: 形状 145"/>
                            <wps:cNvSpPr/>
                            <wps:spPr>
                              <a:xfrm>
                                <a:off x="892243" y="2423252"/>
                                <a:ext cx="2490609" cy="356748"/>
                              </a:xfrm>
                              <a:custGeom>
                                <a:avLst/>
                                <a:gdLst>
                                  <a:gd name="connsiteX0" fmla="*/ 0 w 2490609"/>
                                  <a:gd name="connsiteY0" fmla="*/ 178374 h 356748"/>
                                  <a:gd name="connsiteX1" fmla="*/ 1245305 w 2490609"/>
                                  <a:gd name="connsiteY1" fmla="*/ 0 h 356748"/>
                                  <a:gd name="connsiteX2" fmla="*/ 2490609 w 2490609"/>
                                  <a:gd name="connsiteY2" fmla="*/ 178374 h 356748"/>
                                  <a:gd name="connsiteX3" fmla="*/ 1245305 w 2490609"/>
                                  <a:gd name="connsiteY3" fmla="*/ 356748 h 356748"/>
                                  <a:gd name="connsiteX4" fmla="*/ 1245305 w 2490609"/>
                                  <a:gd name="connsiteY4" fmla="*/ 178374 h 3567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490609" h="356748" stroke="0">
                                    <a:moveTo>
                                      <a:pt x="0" y="0"/>
                                    </a:moveTo>
                                    <a:lnTo>
                                      <a:pt x="2490609" y="0"/>
                                    </a:lnTo>
                                    <a:lnTo>
                                      <a:pt x="2490609" y="356748"/>
                                    </a:lnTo>
                                    <a:lnTo>
                                      <a:pt x="0" y="3567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490609" h="356748" fill="none">
                                    <a:moveTo>
                                      <a:pt x="0" y="0"/>
                                    </a:moveTo>
                                    <a:lnTo>
                                      <a:pt x="0" y="356748"/>
                                    </a:lnTo>
                                    <a:lnTo>
                                      <a:pt x="2490609" y="356748"/>
                                    </a:lnTo>
                                    <a:lnTo>
                                      <a:pt x="2490609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905577" y="2391626"/>
                                <a:ext cx="2463943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6B4A688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5. Preconfigured regroup update procedures as described in TS 23.280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4" name="任意多边形: 形状 154"/>
                          <wps:cNvSpPr/>
                          <wps:spPr>
                            <a:xfrm>
                              <a:off x="696375" y="553196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881859" y="305885"/>
                              <a:ext cx="1219702" cy="226772"/>
                              <a:chOff x="1270967" y="727765"/>
                              <a:chExt cx="1219702" cy="226772"/>
                            </a:xfrm>
                          </wpg:grpSpPr>
                          <wps:wsp>
                            <wps:cNvPr id="155" name="任意多边形: 形状 155"/>
                            <wps:cNvSpPr/>
                            <wps:spPr>
                              <a:xfrm>
                                <a:off x="1270967" y="727765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284301" y="696151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65668E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1.Group call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7" name="任意多边形: 形状 157"/>
                          <wps:cNvSpPr/>
                          <wps:spPr>
                            <a:xfrm rot="10803872">
                              <a:off x="680105" y="1321162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881859" y="1116154"/>
                              <a:ext cx="1219702" cy="226772"/>
                              <a:chOff x="1270967" y="1541086"/>
                              <a:chExt cx="1219702" cy="226772"/>
                            </a:xfrm>
                          </wpg:grpSpPr>
                          <wps:wsp>
                            <wps:cNvPr id="158" name="任意多边形: 形状 158"/>
                            <wps:cNvSpPr/>
                            <wps:spPr>
                              <a:xfrm>
                                <a:off x="1270967" y="1541086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1284301" y="1509472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1C236F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3.Group call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0" y="1467596"/>
                              <a:ext cx="1506380" cy="295779"/>
                              <a:chOff x="389600" y="1890000"/>
                              <a:chExt cx="1506380" cy="295779"/>
                            </a:xfrm>
                          </wpg:grpSpPr>
                          <wps:wsp>
                            <wps:cNvPr id="118" name="任意多边形: 形状 118"/>
                            <wps:cNvSpPr/>
                            <wps:spPr>
                              <a:xfrm>
                                <a:off x="389600" y="1890000"/>
                                <a:ext cx="1506380" cy="295779"/>
                              </a:xfrm>
                              <a:custGeom>
                                <a:avLst/>
                                <a:gdLst>
                                  <a:gd name="connsiteX0" fmla="*/ 0 w 1506380"/>
                                  <a:gd name="connsiteY0" fmla="*/ 147890 h 295779"/>
                                  <a:gd name="connsiteX1" fmla="*/ 753190 w 1506380"/>
                                  <a:gd name="connsiteY1" fmla="*/ 0 h 295779"/>
                                  <a:gd name="connsiteX2" fmla="*/ 1506380 w 1506380"/>
                                  <a:gd name="connsiteY2" fmla="*/ 147890 h 295779"/>
                                  <a:gd name="connsiteX3" fmla="*/ 753190 w 1506380"/>
                                  <a:gd name="connsiteY3" fmla="*/ 295779 h 295779"/>
                                  <a:gd name="connsiteX4" fmla="*/ 753190 w 1506380"/>
                                  <a:gd name="connsiteY4" fmla="*/ 147890 h 29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6380" h="295779" stroke="0">
                                    <a:moveTo>
                                      <a:pt x="0" y="29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06380" y="0"/>
                                    </a:lnTo>
                                    <a:lnTo>
                                      <a:pt x="1506380" y="295779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  <a:path w="1506380" h="295779" fill="none">
                                    <a:moveTo>
                                      <a:pt x="0" y="295779"/>
                                    </a:moveTo>
                                    <a:lnTo>
                                      <a:pt x="1506380" y="295779"/>
                                    </a:lnTo>
                                    <a:lnTo>
                                      <a:pt x="15063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402934" y="1892889"/>
                                <a:ext cx="1479710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884EF7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Notify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23775088" id="组合 1" o:spid="_x0000_s1026" style="width:286.4pt;height:207.85pt;mso-position-horizontal-relative:char;mso-position-vertical-relative:line" coordsize="36369,26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">
                  <v:group id="Group 2" o:spid="_x0000_s1027" style="position:absolute;top:97;width:13228;height:2879" coordorigin="3896,43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28" style="position:absolute;left:3896;top:43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4029;top:43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028CE098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client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9361;width:17008;height:2878" coordorigin="23258,42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22" o:spid="_x0000_s1031" style="position:absolute;left:23258;top:42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32" type="#_x0000_t202" style="position:absolute;left:23391;top:42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7190DF90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server</w:t>
                            </w:r>
                          </w:p>
                        </w:txbxContent>
                      </v:textbox>
                    </v:shape>
                  </v:group>
                  <v:shape id="任意多边形: 形状 124" o:spid="_x0000_s1033" style="position:absolute;left:-4882;top:14643;width:23406;height:100;rotation:-90;flip:y;visibility:visible;mso-wrap-style:square;v-text-anchor:top" coordsize="234059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" path="m,nfl2340595,e" strokeweight=".08889mm">
                    <v:path arrowok="t"/>
                  </v:shape>
                  <v:shape id="任意多边形: 形状 125" o:spid="_x0000_s1034" style="position:absolute;left:16335;top:14578;width:23406;height:100;rotation:-5913641fd;flip:y;visibility:visible;mso-wrap-style:square;v-text-anchor:top" coordsize="234061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" path="m,nfl2340615,e" strokeweight=".08889mm">
                    <v:path arrowok="t"/>
                  </v:shape>
                  <v:group id="Group 6" o:spid="_x0000_s1035" style="position:absolute;left:20370;top:7907;width:15064;height:2958" coordorigin="24284,12153" coordsize="15063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30" o:spid="_x0000_s1036" style="position:absolute;left:24284;top:12153;width:15064;height:2958;visibility:visible;mso-wrap-style:square;v-text-anchor:top" coordsize="1506379,29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" path="m,295779nsl,,1506379,r,295779l,295779xem,295779nfl1506379,295779,1506379,,,,,295779xe" strokeweight=".26667mm">
                      <v:path arrowok="t" o:connecttype="custom" o:connectlocs="0,147889;753190,0;1506379,147889;753190,295779;753190,147889" o:connectangles="0,0,0,0,0"/>
                    </v:shape>
                    <v:shape id="Text 7" o:spid="_x0000_s1037" type="#_x0000_t202" style="position:absolute;left:24417;top:12182;width:14797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5DDD87EE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2.Check group regroup status</w:t>
                            </w:r>
                          </w:p>
                        </w:txbxContent>
                      </v:textbox>
                    </v:shape>
                  </v:group>
                  <v:group id="Group 8" o:spid="_x0000_s1038" style="position:absolute;left:5011;top:20012;width:24906;height:3568" coordorigin="8922,24232" coordsize="24906,3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45" o:spid="_x0000_s1039" style="position:absolute;left:8922;top:24232;width:24906;height:3568;visibility:visible;mso-wrap-style:square;v-text-anchor:top" coordsize="2490609,356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" path="m,nsl2490609,r,356748l,356748,,xem,nfl,356748r2490609,l2490609,,,xe" strokeweight=".09258mm">
                      <v:path arrowok="t" o:connecttype="custom" o:connectlocs="0,178374;1245305,0;2490609,178374;1245305,356748;1245305,178374" o:connectangles="0,0,0,0,0"/>
                    </v:shape>
                    <v:shape id="Text 9" o:spid="_x0000_s1040" type="#_x0000_t202" style="position:absolute;left:9055;top:23916;width:24640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16B4A688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5. Preconfigured regroup update procedures as described in TS 23.280</w:t>
                            </w:r>
                          </w:p>
                        </w:txbxContent>
                      </v:textbox>
                    </v:shape>
                  </v:group>
                  <v:shape id="任意多边形: 形状 154" o:spid="_x0000_s1041" style="position:absolute;left:6963;top:5531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0" o:spid="_x0000_s1042" style="position:absolute;left:8818;top:3058;width:12197;height:2268" coordorigin="12709,7277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55" o:spid="_x0000_s1043" style="position:absolute;left:12709;top:7277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1" o:spid="_x0000_s1044" type="#_x0000_t202" style="position:absolute;left:12843;top:6961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2B65668E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1.Group call request</w:t>
                            </w:r>
                          </w:p>
                        </w:txbxContent>
                      </v:textbox>
                    </v:shape>
                  </v:group>
                  <v:shape id="任意多边形: 形状 157" o:spid="_x0000_s1045" style="position:absolute;left:6801;top:13211;width:21226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" path="m,nfl2122677,e" strokeweight=".08889mm">
                    <v:stroke endarrow="block"/>
                    <v:path arrowok="t"/>
                  </v:shape>
                  <v:group id="Group 12" o:spid="_x0000_s1046" style="position:absolute;left:8818;top:11161;width:12197;height:2268" coordorigin="12709,15410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58" o:spid="_x0000_s1047" style="position:absolute;left:12709;top:15410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3" o:spid="_x0000_s1048" type="#_x0000_t202" style="position:absolute;left:12843;top:15094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6C1C236F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3.Group call response</w:t>
                            </w:r>
                          </w:p>
                        </w:txbxContent>
                      </v:textbox>
                    </v:shape>
                  </v:group>
                  <v:group id="Group 14" o:spid="_x0000_s1049" style="position:absolute;top:14675;width:15063;height:2958" coordorigin="3896,18900" coordsize="15063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18" o:spid="_x0000_s1050" style="position:absolute;left:3896;top:18900;width:15063;height:2957;visibility:visible;mso-wrap-style:square;v-text-anchor:top" coordsize="1506380,29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" path="m,295779nsl,,1506380,r,295779l,295779xem,295779nfl1506380,295779,1506380,,,,,295779xe" strokeweight=".26667mm">
                      <v:path arrowok="t" o:connecttype="custom" o:connectlocs="0,147890;753190,0;1506380,147890;753190,295779;753190,147890" o:connectangles="0,0,0,0,0"/>
                    </v:shape>
                    <v:shape id="Text 15" o:spid="_x0000_s1051" type="#_x0000_t202" style="position:absolute;left:4029;top:18928;width:14797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0E884EF7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Notify user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9DE4666" w14:textId="2752FF31" w:rsidR="00F311E5" w:rsidRDefault="00F311E5" w:rsidP="00F311E5">
      <w:pPr>
        <w:pStyle w:val="TF"/>
        <w:rPr>
          <w:ins w:id="24" w:author="Huawei" w:date="2023-10-01T14:25:00Z"/>
          <w:noProof/>
        </w:rPr>
      </w:pPr>
      <w:ins w:id="25" w:author="Huawei" w:date="2023-10-01T14:25:00Z">
        <w:r>
          <w:rPr>
            <w:noProof/>
          </w:rPr>
          <w:t>Figure</w:t>
        </w:r>
      </w:ins>
      <w:ins w:id="26" w:author="Rev1" w:date="2023-10-10T23:57:00Z">
        <w:r w:rsidR="00946131">
          <w:rPr>
            <w:noProof/>
          </w:rPr>
          <w:t> </w:t>
        </w:r>
      </w:ins>
      <w:ins w:id="27" w:author="Huawei" w:date="2023-10-01T14:25:00Z">
        <w:r>
          <w:rPr>
            <w:noProof/>
          </w:rPr>
          <w:t xml:space="preserve">7.1.2.aa.1-1: Procedure for </w:t>
        </w:r>
        <w:r>
          <w:rPr>
            <w:lang w:eastAsia="ko-KR"/>
          </w:rPr>
          <w:t xml:space="preserve">call request to 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 xml:space="preserve"> group during an in-progress preconfigured group regroup </w:t>
        </w:r>
      </w:ins>
    </w:p>
    <w:p w14:paraId="5F3FB9A8" w14:textId="77777777" w:rsidR="00F311E5" w:rsidRDefault="00F311E5" w:rsidP="00F311E5">
      <w:pPr>
        <w:pStyle w:val="B1"/>
        <w:rPr>
          <w:ins w:id="28" w:author="Huawei" w:date="2023-10-01T14:25:00Z"/>
          <w:noProof/>
        </w:rPr>
      </w:pPr>
      <w:ins w:id="29" w:author="Huawei" w:date="2023-10-01T14:25:00Z">
        <w:r>
          <w:rPr>
            <w:noProof/>
          </w:rPr>
          <w:t>1.</w:t>
        </w:r>
        <w:r>
          <w:rPr>
            <w:noProof/>
          </w:rPr>
          <w:tab/>
          <w:t>The MCVideo client attempts to start a call on MCVideo group A. The MCVideo client sends a group call request message to the MCVideo server containing MCVideo group A as the target group.</w:t>
        </w:r>
      </w:ins>
    </w:p>
    <w:p w14:paraId="2AC24384" w14:textId="28720E1D" w:rsidR="00F311E5" w:rsidRDefault="00F311E5" w:rsidP="00F311E5">
      <w:pPr>
        <w:pStyle w:val="B1"/>
        <w:rPr>
          <w:ins w:id="30" w:author="Huawei" w:date="2023-10-01T14:25:00Z"/>
          <w:noProof/>
        </w:rPr>
      </w:pPr>
      <w:ins w:id="31" w:author="Huawei" w:date="2023-10-01T14:25:00Z">
        <w:r>
          <w:rPr>
            <w:noProof/>
          </w:rPr>
          <w:t>2.</w:t>
        </w:r>
        <w:r>
          <w:rPr>
            <w:noProof/>
          </w:rPr>
          <w:tab/>
          <w:t>The MCVideo server checks to see whether MCVideo group A is currently part of a preconfigured group regroup. In this case the group</w:t>
        </w:r>
      </w:ins>
      <w:ins w:id="32" w:author="Rev1" w:date="2023-10-10T23:55:00Z">
        <w:r w:rsidR="008A7294">
          <w:rPr>
            <w:noProof/>
          </w:rPr>
          <w:t xml:space="preserve"> A</w:t>
        </w:r>
      </w:ins>
      <w:ins w:id="33" w:author="Huawei" w:date="2023-10-01T14:25:00Z">
        <w:r>
          <w:rPr>
            <w:noProof/>
          </w:rPr>
          <w:t xml:space="preserve"> is part of an active preconfigured group regroup. </w:t>
        </w:r>
      </w:ins>
    </w:p>
    <w:p w14:paraId="79A4DE7D" w14:textId="77777777" w:rsidR="00F311E5" w:rsidRDefault="00F311E5" w:rsidP="00F311E5">
      <w:pPr>
        <w:pStyle w:val="B1"/>
        <w:rPr>
          <w:ins w:id="34" w:author="Huawei" w:date="2023-10-01T14:25:00Z"/>
          <w:noProof/>
        </w:rPr>
      </w:pPr>
      <w:ins w:id="35" w:author="Huawei" w:date="2023-10-01T14:25:00Z">
        <w:r>
          <w:rPr>
            <w:noProof/>
          </w:rPr>
          <w:t>3.</w:t>
        </w:r>
        <w:r>
          <w:rPr>
            <w:noProof/>
          </w:rPr>
          <w:tab/>
          <w:t>The MCVideo server sends a group call response to the MCVideo client indicating that the call setup is denied because the group is part of an in-progress group regroup.</w:t>
        </w:r>
      </w:ins>
    </w:p>
    <w:p w14:paraId="44F862D0" w14:textId="77777777" w:rsidR="00F311E5" w:rsidRDefault="00F311E5" w:rsidP="00F311E5">
      <w:pPr>
        <w:pStyle w:val="B1"/>
        <w:rPr>
          <w:ins w:id="36" w:author="Huawei" w:date="2023-10-01T14:25:00Z"/>
          <w:noProof/>
        </w:rPr>
      </w:pPr>
      <w:ins w:id="37" w:author="Huawei" w:date="2023-10-01T14:25:00Z">
        <w:r>
          <w:rPr>
            <w:noProof/>
          </w:rPr>
          <w:t>4.</w:t>
        </w:r>
        <w:r>
          <w:rPr>
            <w:noProof/>
          </w:rPr>
          <w:tab/>
          <w:t>The MCVideo client notifies the user of the group call setup failure.</w:t>
        </w:r>
      </w:ins>
    </w:p>
    <w:p w14:paraId="07F393B7" w14:textId="03FFD699" w:rsidR="00F311E5" w:rsidRDefault="00F311E5" w:rsidP="00F311E5">
      <w:pPr>
        <w:pStyle w:val="B1"/>
        <w:rPr>
          <w:ins w:id="38" w:author="Huawei" w:date="2023-10-01T14:25:00Z"/>
          <w:noProof/>
        </w:rPr>
      </w:pPr>
      <w:ins w:id="39" w:author="Huawei" w:date="2023-10-01T14:25:00Z">
        <w:r>
          <w:rPr>
            <w:noProof/>
          </w:rPr>
          <w:t>5.</w:t>
        </w:r>
        <w:r>
          <w:rPr>
            <w:noProof/>
          </w:rPr>
          <w:tab/>
          <w:t xml:space="preserve">The MCVideo server </w:t>
        </w:r>
        <w:bookmarkStart w:id="40" w:name="OLE_LINK12"/>
        <w:bookmarkStart w:id="41" w:name="OLE_LINK13"/>
        <w:r>
          <w:rPr>
            <w:noProof/>
          </w:rPr>
          <w:t xml:space="preserve">initiates the </w:t>
        </w:r>
      </w:ins>
      <w:ins w:id="42" w:author="Rev1" w:date="2023-10-10T23:53:00Z">
        <w:r w:rsidR="00572746">
          <w:t>A</w:t>
        </w:r>
      </w:ins>
      <w:ins w:id="43" w:author="Rev1" w:date="2023-10-10T23:43:00Z">
        <w:r w:rsidR="00FE43D2">
          <w:t xml:space="preserve">dding a user to regroup group due to </w:t>
        </w:r>
        <w:proofErr w:type="spellStart"/>
        <w:r w:rsidR="00FE43D2">
          <w:t>comunication</w:t>
        </w:r>
        <w:proofErr w:type="spellEnd"/>
        <w:r w:rsidR="00FE43D2">
          <w:t xml:space="preserve"> request to the group being regrouped </w:t>
        </w:r>
        <w:r w:rsidR="00FE43D2">
          <w:rPr>
            <w:noProof/>
          </w:rPr>
          <w:t>procedure</w:t>
        </w:r>
      </w:ins>
      <w:ins w:id="44" w:author="Huawei" w:date="2023-10-01T14:25:00Z">
        <w:r>
          <w:rPr>
            <w:noProof/>
          </w:rPr>
          <w:t xml:space="preserve"> as described in clause </w:t>
        </w:r>
        <w:r>
          <w:t>10.15.3.4</w:t>
        </w:r>
        <w:r>
          <w:rPr>
            <w:noProof/>
          </w:rPr>
          <w:t xml:space="preserve"> of 3GPP TS 23.280 [16]</w:t>
        </w:r>
        <w:bookmarkEnd w:id="40"/>
        <w:bookmarkEnd w:id="41"/>
        <w:r>
          <w:rPr>
            <w:noProof/>
          </w:rPr>
          <w:t>.</w:t>
        </w:r>
      </w:ins>
    </w:p>
    <w:p w14:paraId="26769844" w14:textId="2836EFC8" w:rsidR="00F311E5" w:rsidRDefault="00F311E5" w:rsidP="00F311E5">
      <w:pPr>
        <w:pStyle w:val="NO"/>
        <w:rPr>
          <w:ins w:id="45" w:author="Huawei" w:date="2023-10-01T14:25:00Z"/>
        </w:rPr>
      </w:pPr>
      <w:ins w:id="46" w:author="Huawei" w:date="2023-10-01T14:25:00Z">
        <w:r>
          <w:t>NOTE:</w:t>
        </w:r>
        <w:r>
          <w:tab/>
          <w:t xml:space="preserve">If there is a call currently in progress on the regroup group then this </w:t>
        </w:r>
        <w:proofErr w:type="spellStart"/>
        <w:r>
          <w:t>MCVideo</w:t>
        </w:r>
        <w:proofErr w:type="spellEnd"/>
        <w:r>
          <w:t xml:space="preserve"> client can be added to the call using the late entry procedure. If there is no call currently in progress, then the </w:t>
        </w:r>
        <w:proofErr w:type="spellStart"/>
        <w:r>
          <w:t>MCVideo</w:t>
        </w:r>
        <w:proofErr w:type="spellEnd"/>
        <w:r>
          <w:t xml:space="preserve"> user can retry the group call setup.</w:t>
        </w:r>
      </w:ins>
    </w:p>
    <w:p w14:paraId="2EBC38CE" w14:textId="77777777" w:rsidR="00F311E5" w:rsidRDefault="00F311E5" w:rsidP="00F311E5">
      <w:pPr>
        <w:pStyle w:val="5"/>
        <w:rPr>
          <w:ins w:id="47" w:author="Huawei" w:date="2023-10-01T14:25:00Z"/>
          <w:lang w:eastAsia="ko-KR"/>
        </w:rPr>
      </w:pPr>
      <w:bookmarkStart w:id="48" w:name="_Toc146293361"/>
      <w:ins w:id="49" w:author="Huawei" w:date="2023-10-01T14:25:00Z">
        <w:r>
          <w:rPr>
            <w:lang w:eastAsia="ko-KR"/>
          </w:rPr>
          <w:t>7.1.2.aa.2</w:t>
        </w:r>
        <w:r>
          <w:rPr>
            <w:lang w:eastAsia="ko-KR"/>
          </w:rPr>
          <w:tab/>
          <w:t>Call request to regroup group after group regroup has been cancelled</w:t>
        </w:r>
        <w:bookmarkEnd w:id="48"/>
      </w:ins>
    </w:p>
    <w:p w14:paraId="05DBF0FC" w14:textId="122761B8" w:rsidR="00F311E5" w:rsidRDefault="00F311E5" w:rsidP="00F311E5">
      <w:pPr>
        <w:rPr>
          <w:ins w:id="50" w:author="Huawei" w:date="2023-10-01T14:25:00Z"/>
          <w:noProof/>
        </w:rPr>
      </w:pPr>
      <w:ins w:id="51" w:author="Huawei" w:date="2023-10-01T14:25:00Z">
        <w:r>
          <w:rPr>
            <w:noProof/>
          </w:rPr>
          <w:t>Figure</w:t>
        </w:r>
      </w:ins>
      <w:ins w:id="52" w:author="Rev1" w:date="2023-10-10T23:57:00Z">
        <w:r w:rsidR="00946131">
          <w:rPr>
            <w:noProof/>
          </w:rPr>
          <w:t> </w:t>
        </w:r>
      </w:ins>
      <w:ins w:id="53" w:author="Huawei" w:date="2023-10-01T14:25:00Z">
        <w:r>
          <w:rPr>
            <w:noProof/>
          </w:rPr>
          <w:t xml:space="preserve">7.1.2.aa.2-1 illustrates the procedure when a user attempts to setup a MCVideo group call on a preconfigured regroup group after the preconfigured MCVideo group regroup has been cancelled. </w:t>
        </w:r>
      </w:ins>
    </w:p>
    <w:p w14:paraId="61B8A539" w14:textId="77777777" w:rsidR="00F311E5" w:rsidRDefault="00F311E5" w:rsidP="00F311E5">
      <w:pPr>
        <w:rPr>
          <w:ins w:id="54" w:author="Huawei" w:date="2023-10-01T14:25:00Z"/>
          <w:noProof/>
        </w:rPr>
      </w:pPr>
      <w:ins w:id="55" w:author="Huawei" w:date="2023-10-01T14:25:00Z">
        <w:r>
          <w:rPr>
            <w:noProof/>
          </w:rPr>
          <w:lastRenderedPageBreak/>
          <w:t>Pre-conditions:</w:t>
        </w:r>
      </w:ins>
    </w:p>
    <w:p w14:paraId="03A765F6" w14:textId="77777777" w:rsidR="00F311E5" w:rsidRDefault="00F311E5" w:rsidP="00F311E5">
      <w:pPr>
        <w:pStyle w:val="B1"/>
        <w:rPr>
          <w:ins w:id="56" w:author="Huawei" w:date="2023-10-01T14:25:00Z"/>
          <w:noProof/>
        </w:rPr>
      </w:pPr>
      <w:ins w:id="57" w:author="Huawei" w:date="2023-10-01T14:25:00Z">
        <w:r>
          <w:rPr>
            <w:noProof/>
          </w:rPr>
          <w:t>-</w:t>
        </w:r>
        <w:r>
          <w:rPr>
            <w:noProof/>
          </w:rPr>
          <w:tab/>
          <w:t xml:space="preserve">The MCVideo client is a member of MCVideo group A that was part of an in-progress preconfigured group regroup with MCVideo groups B and C that has been cancelled. MCVideo group D was used as the </w:t>
        </w:r>
        <w:r>
          <w:rPr>
            <w:noProof/>
            <w:lang w:val="en-US"/>
          </w:rPr>
          <w:t xml:space="preserve">MCVideo </w:t>
        </w:r>
        <w:r>
          <w:rPr>
            <w:noProof/>
          </w:rPr>
          <w:t>regroup group.</w:t>
        </w:r>
      </w:ins>
    </w:p>
    <w:p w14:paraId="47FF3135" w14:textId="77777777" w:rsidR="00F311E5" w:rsidRDefault="00F311E5" w:rsidP="00F311E5">
      <w:pPr>
        <w:pStyle w:val="B1"/>
        <w:rPr>
          <w:ins w:id="58" w:author="Huawei" w:date="2023-10-01T14:25:00Z"/>
          <w:noProof/>
        </w:rPr>
      </w:pPr>
      <w:ins w:id="59" w:author="Huawei" w:date="2023-10-01T14:25:00Z">
        <w:r>
          <w:rPr>
            <w:noProof/>
          </w:rPr>
          <w:t>-</w:t>
        </w:r>
        <w:r>
          <w:rPr>
            <w:noProof/>
          </w:rPr>
          <w:tab/>
          <w:t>The MCVideo client has missed the preconfigured regroup cancel request message (e.g. poor signalling conditions, race condition).</w:t>
        </w:r>
      </w:ins>
    </w:p>
    <w:p w14:paraId="240FA9DA" w14:textId="77777777" w:rsidR="00F311E5" w:rsidRDefault="00F311E5" w:rsidP="00F311E5">
      <w:pPr>
        <w:pStyle w:val="TH"/>
        <w:rPr>
          <w:ins w:id="60" w:author="Huawei" w:date="2023-10-01T14:25:00Z"/>
          <w:noProof/>
        </w:rPr>
      </w:pPr>
      <w:ins w:id="61" w:author="Huawei" w:date="2023-10-01T14:25:00Z">
        <w:r>
          <w:rPr>
            <w:noProof/>
          </w:rPr>
          <mc:AlternateContent>
            <mc:Choice Requires="wpg">
              <w:drawing>
                <wp:inline distT="0" distB="0" distL="0" distR="0" wp14:anchorId="7EE16895" wp14:editId="287623DD">
                  <wp:extent cx="3636972" cy="2979179"/>
                  <wp:effectExtent l="0" t="0" r="20955" b="12065"/>
                  <wp:docPr id="16" name="组合 1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36972" cy="2979179"/>
                            <a:chOff x="0" y="0"/>
                            <a:chExt cx="3636972" cy="2979179"/>
                          </a:xfrm>
                        </wpg:grpSpPr>
                        <wpg:grpSp>
                          <wpg:cNvPr id="17" name="Group 2"/>
                          <wpg:cNvGrpSpPr/>
                          <wpg:grpSpPr>
                            <a:xfrm>
                              <a:off x="0" y="13016"/>
                              <a:ext cx="1322835" cy="287874"/>
                              <a:chOff x="389600" y="403554"/>
                              <a:chExt cx="1322835" cy="287874"/>
                            </a:xfrm>
                          </wpg:grpSpPr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389600" y="40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3"/>
                            <wps:cNvSpPr txBox="1"/>
                            <wps:spPr>
                              <a:xfrm>
                                <a:off x="402933" y="40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E4A141A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391790"/>
                              <a:chExt cx="1700787" cy="287874"/>
                            </a:xfrm>
                          </wpg:grpSpPr>
                          <wps:wsp>
                            <wps:cNvPr id="21" name="任意多边形: 形状 21"/>
                            <wps:cNvSpPr/>
                            <wps:spPr>
                              <a:xfrm>
                                <a:off x="2325861" y="39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2" name="Text 5"/>
                            <wps:cNvSpPr txBox="1"/>
                            <wps:spPr>
                              <a:xfrm>
                                <a:off x="2339195" y="39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AF1F008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MCVideo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23" name="任意多边形: 形状 23"/>
                          <wps:cNvSpPr/>
                          <wps:spPr>
                            <a:xfrm rot="5400000" flipV="1">
                              <a:off x="-622866" y="1615429"/>
                              <a:ext cx="2681780" cy="45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14333" h="10000" fill="none">
                                  <a:moveTo>
                                    <a:pt x="0" y="0"/>
                                  </a:moveTo>
                                  <a:lnTo>
                                    <a:pt x="3014333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24" name="任意多边形: 形状 24"/>
                          <wps:cNvSpPr/>
                          <wps:spPr>
                            <a:xfrm rot="5410949" flipV="1">
                              <a:off x="1500767" y="1603982"/>
                              <a:ext cx="2681793" cy="45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14348" h="10000" fill="none">
                                  <a:moveTo>
                                    <a:pt x="0" y="0"/>
                                  </a:moveTo>
                                  <a:lnTo>
                                    <a:pt x="3014348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5" name="Group 6"/>
                          <wpg:cNvGrpSpPr/>
                          <wpg:grpSpPr>
                            <a:xfrm>
                              <a:off x="2037062" y="1073851"/>
                              <a:ext cx="1506379" cy="295779"/>
                              <a:chOff x="2428441" y="1465325"/>
                              <a:chExt cx="1506379" cy="295779"/>
                            </a:xfrm>
                          </wpg:grpSpPr>
                          <wps:wsp>
                            <wps:cNvPr id="26" name="任意多边形: 形状 26"/>
                            <wps:cNvSpPr/>
                            <wps:spPr>
                              <a:xfrm>
                                <a:off x="2428441" y="1465325"/>
                                <a:ext cx="1506379" cy="295779"/>
                              </a:xfrm>
                              <a:custGeom>
                                <a:avLst/>
                                <a:gdLst>
                                  <a:gd name="connsiteX0" fmla="*/ 0 w 1506379"/>
                                  <a:gd name="connsiteY0" fmla="*/ 147889 h 295779"/>
                                  <a:gd name="connsiteX1" fmla="*/ 753190 w 1506379"/>
                                  <a:gd name="connsiteY1" fmla="*/ 0 h 295779"/>
                                  <a:gd name="connsiteX2" fmla="*/ 1506379 w 1506379"/>
                                  <a:gd name="connsiteY2" fmla="*/ 147889 h 295779"/>
                                  <a:gd name="connsiteX3" fmla="*/ 753190 w 1506379"/>
                                  <a:gd name="connsiteY3" fmla="*/ 295779 h 295779"/>
                                  <a:gd name="connsiteX4" fmla="*/ 753190 w 1506379"/>
                                  <a:gd name="connsiteY4" fmla="*/ 147889 h 29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6379" h="295779" stroke="0">
                                    <a:moveTo>
                                      <a:pt x="0" y="29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1506379" y="295779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  <a:path w="1506379" h="295779" fill="none">
                                    <a:moveTo>
                                      <a:pt x="0" y="295779"/>
                                    </a:moveTo>
                                    <a:lnTo>
                                      <a:pt x="1506379" y="295779"/>
                                    </a:lnTo>
                                    <a:lnTo>
                                      <a:pt x="150637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9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" name="Text 7"/>
                            <wps:cNvSpPr txBox="1"/>
                            <wps:spPr>
                              <a:xfrm>
                                <a:off x="2441774" y="1468214"/>
                                <a:ext cx="147971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921A6D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2.Check group regroup status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8" name="Group 8"/>
                          <wpg:cNvGrpSpPr/>
                          <wpg:grpSpPr>
                            <a:xfrm>
                              <a:off x="218024" y="1968726"/>
                              <a:ext cx="925984" cy="279932"/>
                              <a:chOff x="610216" y="2360068"/>
                              <a:chExt cx="925984" cy="279932"/>
                            </a:xfrm>
                          </wpg:grpSpPr>
                          <wps:wsp>
                            <wps:cNvPr id="29" name="任意多边形: 形状 29"/>
                            <wps:cNvSpPr/>
                            <wps:spPr>
                              <a:xfrm>
                                <a:off x="610216" y="2360068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0" name="Text 9"/>
                            <wps:cNvSpPr txBox="1"/>
                            <wps:spPr>
                              <a:xfrm>
                                <a:off x="623550" y="2290034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0CB84A" w14:textId="77777777" w:rsidR="00F311E5" w:rsidRDefault="00F311E5" w:rsidP="00F311E5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Notify</w:t>
                                  </w:r>
                                </w:p>
                                <w:p w14:paraId="4106CFEA" w14:textId="77777777" w:rsidR="00F311E5" w:rsidRDefault="00F311E5" w:rsidP="00F311E5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1" name="任意多边形: 形状 31"/>
                          <wps:cNvSpPr/>
                          <wps:spPr>
                            <a:xfrm>
                              <a:off x="696375" y="836302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2" name="Group 10"/>
                          <wpg:cNvGrpSpPr/>
                          <wpg:grpSpPr>
                            <a:xfrm>
                              <a:off x="881859" y="585737"/>
                              <a:ext cx="1219702" cy="226772"/>
                              <a:chOff x="1270967" y="977765"/>
                              <a:chExt cx="1219702" cy="226772"/>
                            </a:xfrm>
                          </wpg:grpSpPr>
                          <wps:wsp>
                            <wps:cNvPr id="33" name="任意多边形: 形状 33"/>
                            <wps:cNvSpPr/>
                            <wps:spPr>
                              <a:xfrm>
                                <a:off x="1270967" y="977765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4" name="Text 11"/>
                            <wps:cNvSpPr txBox="1"/>
                            <wps:spPr>
                              <a:xfrm>
                                <a:off x="1284301" y="946151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632677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1.Group call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5" name="任意多边形: 形状 35"/>
                          <wps:cNvSpPr/>
                          <wps:spPr>
                            <a:xfrm rot="10803872">
                              <a:off x="680105" y="1643317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6" name="Group 12"/>
                          <wpg:cNvGrpSpPr/>
                          <wpg:grpSpPr>
                            <a:xfrm>
                              <a:off x="881859" y="1441563"/>
                              <a:ext cx="1219702" cy="226772"/>
                              <a:chOff x="1270967" y="1831086"/>
                              <a:chExt cx="1219702" cy="226772"/>
                            </a:xfrm>
                          </wpg:grpSpPr>
                          <wps:wsp>
                            <wps:cNvPr id="37" name="任意多边形: 形状 37"/>
                            <wps:cNvSpPr/>
                            <wps:spPr>
                              <a:xfrm>
                                <a:off x="1270967" y="1831086"/>
                                <a:ext cx="1219702" cy="226772"/>
                              </a:xfrm>
                              <a:custGeom>
                                <a:avLst/>
                                <a:gdLst>
                                  <a:gd name="connsiteX0" fmla="*/ 0 w 1219702"/>
                                  <a:gd name="connsiteY0" fmla="*/ 113386 h 226772"/>
                                  <a:gd name="connsiteX1" fmla="*/ 609851 w 1219702"/>
                                  <a:gd name="connsiteY1" fmla="*/ 0 h 226772"/>
                                  <a:gd name="connsiteX2" fmla="*/ 1219702 w 1219702"/>
                                  <a:gd name="connsiteY2" fmla="*/ 113386 h 226772"/>
                                  <a:gd name="connsiteX3" fmla="*/ 609851 w 1219702"/>
                                  <a:gd name="connsiteY3" fmla="*/ 226772 h 226772"/>
                                  <a:gd name="connsiteX4" fmla="*/ 609851 w 1219702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19702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1219702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219702" h="226772" fill="none">
                                    <a:moveTo>
                                      <a:pt x="0" y="226772"/>
                                    </a:moveTo>
                                    <a:lnTo>
                                      <a:pt x="1219702" y="226772"/>
                                    </a:lnTo>
                                    <a:lnTo>
                                      <a:pt x="121970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8" name="Text 13"/>
                            <wps:cNvSpPr txBox="1"/>
                            <wps:spPr>
                              <a:xfrm>
                                <a:off x="1284301" y="1799472"/>
                                <a:ext cx="119303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FC770A2" w14:textId="77777777" w:rsidR="00F311E5" w:rsidRDefault="00F311E5" w:rsidP="00F311E5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3.Group call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9" name="Group 14"/>
                          <wpg:cNvGrpSpPr/>
                          <wpg:grpSpPr>
                            <a:xfrm>
                              <a:off x="218024" y="2440569"/>
                              <a:ext cx="2979783" cy="279932"/>
                              <a:chOff x="610217" y="2830000"/>
                              <a:chExt cx="2979783" cy="279932"/>
                            </a:xfrm>
                          </wpg:grpSpPr>
                          <wps:wsp>
                            <wps:cNvPr id="40" name="任意多边形: 形状 40"/>
                            <wps:cNvSpPr/>
                            <wps:spPr>
                              <a:xfrm>
                                <a:off x="610217" y="2830000"/>
                                <a:ext cx="2979783" cy="279932"/>
                              </a:xfrm>
                              <a:custGeom>
                                <a:avLst/>
                                <a:gdLst>
                                  <a:gd name="connsiteX0" fmla="*/ 0 w 2979783"/>
                                  <a:gd name="connsiteY0" fmla="*/ 139966 h 279932"/>
                                  <a:gd name="connsiteX1" fmla="*/ 1489892 w 2979783"/>
                                  <a:gd name="connsiteY1" fmla="*/ 0 h 279932"/>
                                  <a:gd name="connsiteX2" fmla="*/ 2979783 w 2979783"/>
                                  <a:gd name="connsiteY2" fmla="*/ 139966 h 279932"/>
                                  <a:gd name="connsiteX3" fmla="*/ 1489892 w 2979783"/>
                                  <a:gd name="connsiteY3" fmla="*/ 279932 h 279932"/>
                                  <a:gd name="connsiteX4" fmla="*/ 1489892 w 2979783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979783" h="279932" stroke="0">
                                    <a:moveTo>
                                      <a:pt x="0" y="0"/>
                                    </a:moveTo>
                                    <a:lnTo>
                                      <a:pt x="2979783" y="0"/>
                                    </a:lnTo>
                                    <a:lnTo>
                                      <a:pt x="2979783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979783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2979783" y="279932"/>
                                    </a:lnTo>
                                    <a:lnTo>
                                      <a:pt x="297978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1" name="Text 15"/>
                            <wps:cNvSpPr txBox="1"/>
                            <wps:spPr>
                              <a:xfrm>
                                <a:off x="623550" y="2759965"/>
                                <a:ext cx="2953117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38C2AE" w14:textId="77777777" w:rsidR="00F311E5" w:rsidRDefault="00F311E5" w:rsidP="00F311E5">
                                  <w:pPr>
                                    <w:snapToGrid w:val="0"/>
                                    <w:jc w:val="center"/>
                                    <w:rPr>
                                      <w:rFonts w:ascii="Calibri" w:eastAsia="Calibri" w:hAnsi="Calibri"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5. </w:t>
                                  </w: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Precofigured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regroup update procedures as </w:t>
                                  </w: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descibed</w:t>
                                  </w:r>
                                  <w:proofErr w:type="spellEnd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in TS 23.380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7EE16895" id="组合 16" o:spid="_x0000_s1052" style="width:286.4pt;height:234.6pt;mso-position-horizontal-relative:char;mso-position-vertical-relative:line" coordsize="36369,29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">
                  <v:group id="Group 2" o:spid="_x0000_s1053" style="position:absolute;top:130;width:13228;height:2878" coordorigin="3896,40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任意多边形: 形状 18" o:spid="_x0000_s1054" style="position:absolute;left:3896;top:40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 id="Text 3" o:spid="_x0000_s1055" type="#_x0000_t202" style="position:absolute;left:4029;top:40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1E4A141A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client</w:t>
                            </w:r>
                          </w:p>
                        </w:txbxContent>
                      </v:textbox>
                    </v:shape>
                  </v:group>
                  <v:group id="Group 4" o:spid="_x0000_s1056" style="position:absolute;left:19361;width:17008;height:2878" coordorigin="23258,39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21" o:spid="_x0000_s1057" style="position:absolute;left:23258;top:39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58" type="#_x0000_t202" style="position:absolute;left:23391;top:39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" filled="f" stroked="f">
                      <v:textbox inset="3pt,3pt,3pt,3pt">
                        <w:txbxContent>
                          <w:p w14:paraId="1AF1F008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server</w:t>
                            </w:r>
                          </w:p>
                        </w:txbxContent>
                      </v:textbox>
                    </v:shape>
                  </v:group>
                  <v:shape id="任意多边形: 形状 23" o:spid="_x0000_s1059" style="position:absolute;left:-6229;top:16153;width:26818;height:457;rotation:-90;flip:y;visibility:visible;mso-wrap-style:square;v-text-anchor:top" coordsize="301433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" path="m,nfl3014333,e" strokeweight=".08889mm">
                    <v:path arrowok="t"/>
                  </v:shape>
                  <v:shape id="任意多边形: 形状 24" o:spid="_x0000_s1060" style="position:absolute;left:15008;top:16039;width:26818;height:457;rotation:-5910199fd;flip:y;visibility:visible;mso-wrap-style:square;v-text-anchor:top" coordsize="301434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" path="m,nfl3014348,e" strokeweight=".08889mm">
                    <v:path arrowok="t"/>
                  </v:shape>
                  <v:group id="Group 6" o:spid="_x0000_s1061" style="position:absolute;left:20370;top:10738;width:15064;height:2958" coordorigin="24284,14653" coordsize="15063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任意多边形: 形状 26" o:spid="_x0000_s1062" style="position:absolute;left:24284;top:14653;width:15064;height:2958;visibility:visible;mso-wrap-style:square;v-text-anchor:top" coordsize="1506379,29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" path="m,295779nsl,,1506379,r,295779l,295779xem,295779nfl1506379,295779,1506379,,,,,295779xe" strokeweight=".26667mm">
                      <v:path arrowok="t" o:connecttype="custom" o:connectlocs="0,147889;753190,0;1506379,147889;753190,295779;753190,147889" o:connectangles="0,0,0,0,0"/>
                    </v:shape>
                    <v:shape id="Text 7" o:spid="_x0000_s1063" type="#_x0000_t202" style="position:absolute;left:24417;top:14682;width:14797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4E921A6D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2.Check group regroup status</w:t>
                            </w:r>
                          </w:p>
                        </w:txbxContent>
                      </v:textbox>
                    </v:shape>
                  </v:group>
                  <v:group id="Group 8" o:spid="_x0000_s1064" style="position:absolute;left:2180;top:19687;width:9260;height:2799" coordorigin="6102,23600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29" o:spid="_x0000_s1065" style="position:absolute;left:6102;top:23600;width:9260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9" o:spid="_x0000_s1066" type="#_x0000_t202" style="position:absolute;left:6235;top:22900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" filled="f" stroked="f">
                      <v:textbox inset="3pt,3pt,3pt,3pt">
                        <w:txbxContent>
                          <w:p w14:paraId="560CB84A" w14:textId="77777777" w:rsidR="00F311E5" w:rsidRDefault="00F311E5" w:rsidP="00F311E5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Notify</w:t>
                            </w:r>
                          </w:p>
                          <w:p w14:paraId="4106CFEA" w14:textId="77777777" w:rsidR="00F311E5" w:rsidRDefault="00F311E5" w:rsidP="00F311E5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shape id="任意多边形: 形状 31" o:spid="_x0000_s1067" style="position:absolute;left:6963;top:8363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0" o:spid="_x0000_s1068" style="position:absolute;left:8818;top:5857;width:12197;height:2268" coordorigin="12709,9777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3" o:spid="_x0000_s1069" style="position:absolute;left:12709;top:9777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1" o:spid="_x0000_s1070" type="#_x0000_t202" style="position:absolute;left:12843;top:9461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" filled="f" stroked="f">
                      <v:textbox inset="3pt,3pt,3pt,3pt">
                        <w:txbxContent>
                          <w:p w14:paraId="3D632677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1.Group call request</w:t>
                            </w:r>
                          </w:p>
                        </w:txbxContent>
                      </v:textbox>
                    </v:shape>
                  </v:group>
                  <v:shape id="任意多边形: 形状 35" o:spid="_x0000_s1071" style="position:absolute;left:6801;top:16433;width:21226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" path="m,nfl2122677,e" strokeweight=".08889mm">
                    <v:stroke endarrow="block"/>
                    <v:path arrowok="t"/>
                  </v:shape>
                  <v:group id="Group 12" o:spid="_x0000_s1072" style="position:absolute;left:8818;top:14415;width:12197;height:2268" coordorigin="12709,18310" coordsize="1219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任意多边形: 形状 37" o:spid="_x0000_s1073" style="position:absolute;left:12709;top:18310;width:12197;height:2268;visibility:visible;mso-wrap-style:square;v-text-anchor:top" coordsize="1219702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" path="m,226772nsl,,1219702,r,226772l,226772xem,226772nfl1219702,226772,1219702,,,,,226772xe" filled="f" stroked="f" strokeweight=".27778mm">
                      <v:path arrowok="t" o:connecttype="custom" o:connectlocs="0,113386;609851,0;1219702,113386;609851,226772;609851,113386" o:connectangles="0,0,0,0,0"/>
                    </v:shape>
                    <v:shape id="Text 13" o:spid="_x0000_s1074" type="#_x0000_t202" style="position:absolute;left:12843;top:17994;width:1193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" filled="f" stroked="f">
                      <v:textbox inset="3pt,3pt,3pt,3pt">
                        <w:txbxContent>
                          <w:p w14:paraId="1FC770A2" w14:textId="77777777" w:rsidR="00F311E5" w:rsidRDefault="00F311E5" w:rsidP="00F311E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3.Group call response</w:t>
                            </w:r>
                          </w:p>
                        </w:txbxContent>
                      </v:textbox>
                    </v:shape>
                  </v:group>
                  <v:group id="Group 14" o:spid="_x0000_s1075" style="position:absolute;left:2180;top:24405;width:29798;height:2800" coordorigin="6102,28300" coordsize="29797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任意多边形: 形状 40" o:spid="_x0000_s1076" style="position:absolute;left:6102;top:28300;width:29798;height:2799;visibility:visible;mso-wrap-style:square;v-text-anchor:top" coordsize="2979783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" path="m,nsl2979783,r,279932l,279932,,xem,nfl,279932r2979783,l2979783,,,xe" strokeweight=".09258mm">
                      <v:path arrowok="t" o:connecttype="custom" o:connectlocs="0,139966;1489892,0;2979783,139966;1489892,279932;1489892,139966" o:connectangles="0,0,0,0,0"/>
                    </v:shape>
                    <v:shape id="Text 15" o:spid="_x0000_s1077" type="#_x0000_t202" style="position:absolute;left:6235;top:27599;width:29531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" filled="f" stroked="f">
                      <v:textbox inset="3pt,3pt,3pt,3pt">
                        <w:txbxContent>
                          <w:p w14:paraId="4138C2AE" w14:textId="77777777" w:rsidR="00F311E5" w:rsidRDefault="00F311E5" w:rsidP="00F311E5">
                            <w:pPr>
                              <w:snapToGrid w:val="0"/>
                              <w:jc w:val="center"/>
                              <w:rPr>
                                <w:rFonts w:ascii="Calibri" w:eastAsia="Calibri" w:hAnsi="Calibri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Precofigured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regroup update procedures as </w:t>
                            </w: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descibed</w:t>
                            </w:r>
                            <w:proofErr w:type="spellEnd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in TS 23.380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7F3E3BE" w14:textId="7140D917" w:rsidR="00F311E5" w:rsidRDefault="00F311E5" w:rsidP="00F311E5">
      <w:pPr>
        <w:pStyle w:val="TF"/>
        <w:rPr>
          <w:ins w:id="62" w:author="Huawei" w:date="2023-10-01T14:25:00Z"/>
          <w:noProof/>
        </w:rPr>
      </w:pPr>
      <w:ins w:id="63" w:author="Huawei" w:date="2023-10-01T14:25:00Z">
        <w:r>
          <w:rPr>
            <w:noProof/>
          </w:rPr>
          <w:t>Figure</w:t>
        </w:r>
      </w:ins>
      <w:ins w:id="64" w:author="Rev1" w:date="2023-10-10T23:57:00Z">
        <w:r w:rsidR="00946131">
          <w:rPr>
            <w:noProof/>
          </w:rPr>
          <w:t> </w:t>
        </w:r>
      </w:ins>
      <w:ins w:id="65" w:author="Huawei" w:date="2023-10-01T14:25:00Z">
        <w:r>
          <w:rPr>
            <w:noProof/>
          </w:rPr>
          <w:t xml:space="preserve">7.1.2.aa.2-1: Procedure for </w:t>
        </w:r>
        <w:r>
          <w:rPr>
            <w:lang w:eastAsia="ko-KR"/>
          </w:rPr>
          <w:t>call request to regroup group after the group regroup is cancelled</w:t>
        </w:r>
      </w:ins>
    </w:p>
    <w:p w14:paraId="3274B7CE" w14:textId="77777777" w:rsidR="00F311E5" w:rsidRDefault="00F311E5" w:rsidP="00F311E5">
      <w:pPr>
        <w:pStyle w:val="B1"/>
        <w:rPr>
          <w:ins w:id="66" w:author="Huawei" w:date="2023-10-01T14:25:00Z"/>
          <w:noProof/>
        </w:rPr>
      </w:pPr>
      <w:ins w:id="67" w:author="Huawei" w:date="2023-10-01T14:25:00Z">
        <w:r>
          <w:rPr>
            <w:noProof/>
          </w:rPr>
          <w:t>1.</w:t>
        </w:r>
        <w:r>
          <w:rPr>
            <w:noProof/>
          </w:rPr>
          <w:tab/>
          <w:t xml:space="preserve">The MCVideo client attempts to start a call on MCVideo group D, the </w:t>
        </w:r>
        <w:r>
          <w:rPr>
            <w:noProof/>
            <w:lang w:val="en-US"/>
          </w:rPr>
          <w:t>MCVideo</w:t>
        </w:r>
        <w:r>
          <w:rPr>
            <w:noProof/>
          </w:rPr>
          <w:t xml:space="preserve"> regroup group. The MCVideo client sends a group call request message to the MCVideo server containing MCVideo group D as the target group.</w:t>
        </w:r>
      </w:ins>
    </w:p>
    <w:p w14:paraId="42BC3420" w14:textId="5DF671AF" w:rsidR="00F311E5" w:rsidRDefault="00F311E5" w:rsidP="00F311E5">
      <w:pPr>
        <w:pStyle w:val="B1"/>
        <w:rPr>
          <w:ins w:id="68" w:author="Huawei" w:date="2023-10-01T14:25:00Z"/>
          <w:noProof/>
        </w:rPr>
      </w:pPr>
      <w:ins w:id="69" w:author="Huawei" w:date="2023-10-01T14:25:00Z">
        <w:r>
          <w:rPr>
            <w:noProof/>
          </w:rPr>
          <w:t>2.</w:t>
        </w:r>
        <w:r>
          <w:rPr>
            <w:noProof/>
          </w:rPr>
          <w:tab/>
          <w:t>The MCVideo server checks to see whether MC</w:t>
        </w:r>
        <w:r>
          <w:rPr>
            <w:noProof/>
            <w:lang w:eastAsia="zh-CN"/>
          </w:rPr>
          <w:t>V</w:t>
        </w:r>
        <w:r>
          <w:rPr>
            <w:rFonts w:hint="eastAsia"/>
            <w:noProof/>
            <w:lang w:eastAsia="zh-CN"/>
          </w:rPr>
          <w:t>ideo</w:t>
        </w:r>
        <w:r>
          <w:rPr>
            <w:noProof/>
          </w:rPr>
          <w:t xml:space="preserve"> group D is currently being </w:t>
        </w:r>
      </w:ins>
      <w:ins w:id="70" w:author="Rev1" w:date="2023-10-10T23:48:00Z">
        <w:r w:rsidR="00206F10">
          <w:rPr>
            <w:noProof/>
          </w:rPr>
          <w:t>cancelled or not</w:t>
        </w:r>
      </w:ins>
      <w:ins w:id="71" w:author="Huawei" w:date="2023-10-01T14:25:00Z">
        <w:r>
          <w:rPr>
            <w:noProof/>
          </w:rPr>
          <w:t>. In this case the regroup</w:t>
        </w:r>
      </w:ins>
      <w:ins w:id="72" w:author="Rev1" w:date="2023-10-10T23:48:00Z">
        <w:r w:rsidR="0043662D">
          <w:rPr>
            <w:noProof/>
          </w:rPr>
          <w:t xml:space="preserve"> group</w:t>
        </w:r>
      </w:ins>
      <w:ins w:id="73" w:author="Huawei" w:date="2023-10-01T14:25:00Z">
        <w:r>
          <w:rPr>
            <w:noProof/>
          </w:rPr>
          <w:t xml:space="preserve"> </w:t>
        </w:r>
      </w:ins>
      <w:ins w:id="74" w:author="Rev1" w:date="2023-10-10T23:50:00Z">
        <w:r w:rsidR="00EA66BC">
          <w:rPr>
            <w:noProof/>
          </w:rPr>
          <w:t xml:space="preserve">D </w:t>
        </w:r>
      </w:ins>
      <w:ins w:id="75" w:author="Huawei" w:date="2023-10-01T14:25:00Z">
        <w:r>
          <w:rPr>
            <w:noProof/>
          </w:rPr>
          <w:t>is no longer active.</w:t>
        </w:r>
      </w:ins>
    </w:p>
    <w:p w14:paraId="492884BE" w14:textId="0920F6FA" w:rsidR="00F311E5" w:rsidRDefault="00F311E5" w:rsidP="00F311E5">
      <w:pPr>
        <w:pStyle w:val="NO"/>
        <w:rPr>
          <w:ins w:id="76" w:author="Huawei" w:date="2023-10-01T14:25:00Z"/>
          <w:noProof/>
        </w:rPr>
      </w:pPr>
      <w:ins w:id="77" w:author="Huawei" w:date="2023-10-01T14:25:00Z">
        <w:r>
          <w:rPr>
            <w:noProof/>
          </w:rPr>
          <w:t xml:space="preserve">NOTE: The regroup group D can be a group in the MCVideo client's profile, and the MCVideo client can be a member of </w:t>
        </w:r>
      </w:ins>
      <w:ins w:id="78" w:author="Rev1" w:date="2023-10-10T23:49:00Z">
        <w:r w:rsidR="00C364E8">
          <w:rPr>
            <w:noProof/>
          </w:rPr>
          <w:t xml:space="preserve">regroup </w:t>
        </w:r>
      </w:ins>
      <w:ins w:id="79" w:author="Huawei" w:date="2023-10-01T14:25:00Z">
        <w:r>
          <w:rPr>
            <w:noProof/>
          </w:rPr>
          <w:t>group D.</w:t>
        </w:r>
      </w:ins>
    </w:p>
    <w:p w14:paraId="3279540D" w14:textId="635DAC70" w:rsidR="00F311E5" w:rsidRDefault="00F311E5" w:rsidP="00F311E5">
      <w:pPr>
        <w:pStyle w:val="B1"/>
        <w:rPr>
          <w:ins w:id="80" w:author="Huawei" w:date="2023-10-01T14:25:00Z"/>
          <w:noProof/>
        </w:rPr>
      </w:pPr>
      <w:ins w:id="81" w:author="Huawei" w:date="2023-10-01T14:25:00Z">
        <w:r>
          <w:rPr>
            <w:noProof/>
          </w:rPr>
          <w:t>3.</w:t>
        </w:r>
        <w:r>
          <w:rPr>
            <w:noProof/>
          </w:rPr>
          <w:tab/>
          <w:t>The MCVideo server sends a group call response to the MCVideo client indicating that the call setup is denied because the regroup</w:t>
        </w:r>
      </w:ins>
      <w:ins w:id="82" w:author="Rev1" w:date="2023-10-10T23:50:00Z">
        <w:r w:rsidR="009305FF">
          <w:rPr>
            <w:noProof/>
          </w:rPr>
          <w:t xml:space="preserve"> group</w:t>
        </w:r>
      </w:ins>
      <w:ins w:id="83" w:author="Huawei" w:date="2023-10-01T14:25:00Z">
        <w:r>
          <w:rPr>
            <w:noProof/>
          </w:rPr>
          <w:t xml:space="preserve"> is no longer active.</w:t>
        </w:r>
      </w:ins>
    </w:p>
    <w:p w14:paraId="739A4731" w14:textId="53A33239" w:rsidR="00F311E5" w:rsidRPr="00E96583" w:rsidRDefault="00F311E5" w:rsidP="00F311E5">
      <w:pPr>
        <w:pStyle w:val="B1"/>
        <w:rPr>
          <w:ins w:id="84" w:author="Huawei" w:date="2023-10-01T14:25:00Z"/>
          <w:noProof/>
        </w:rPr>
      </w:pPr>
      <w:ins w:id="85" w:author="Huawei" w:date="2023-10-01T14:25:00Z">
        <w:r>
          <w:rPr>
            <w:rFonts w:hint="eastAsia"/>
            <w:noProof/>
            <w:lang w:eastAsia="zh-CN"/>
          </w:rPr>
          <w:t>4</w:t>
        </w:r>
        <w:r>
          <w:rPr>
            <w:noProof/>
            <w:lang w:eastAsia="zh-CN"/>
          </w:rPr>
          <w:t>.</w:t>
        </w:r>
        <w:r>
          <w:rPr>
            <w:noProof/>
            <w:lang w:eastAsia="zh-CN"/>
          </w:rPr>
          <w:tab/>
        </w:r>
        <w:r>
          <w:rPr>
            <w:noProof/>
          </w:rPr>
          <w:t>The MCVideo client notifies the user of the group call setup failure</w:t>
        </w:r>
      </w:ins>
      <w:ins w:id="86" w:author="Rev2" w:date="2023-10-12T12:48:00Z">
        <w:r w:rsidR="00E96583">
          <w:rPr>
            <w:noProof/>
          </w:rPr>
          <w:t>.</w:t>
        </w:r>
      </w:ins>
    </w:p>
    <w:p w14:paraId="00AA2627" w14:textId="66C4FA17" w:rsidR="00F311E5" w:rsidRDefault="00F311E5" w:rsidP="00F311E5">
      <w:pPr>
        <w:pStyle w:val="B1"/>
        <w:rPr>
          <w:ins w:id="87" w:author="Huawei" w:date="2023-10-01T14:25:00Z"/>
          <w:noProof/>
          <w:lang w:eastAsia="zh-CN"/>
        </w:rPr>
      </w:pPr>
      <w:ins w:id="88" w:author="Huawei" w:date="2023-10-01T14:25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</w:t>
        </w:r>
        <w:r>
          <w:rPr>
            <w:noProof/>
            <w:lang w:eastAsia="zh-CN"/>
          </w:rPr>
          <w:tab/>
        </w:r>
      </w:ins>
      <w:ins w:id="89" w:author="Rev1" w:date="2023-10-10T23:44:00Z">
        <w:r w:rsidR="00FE43D2">
          <w:rPr>
            <w:noProof/>
            <w:lang w:eastAsia="zh-CN"/>
          </w:rPr>
          <w:t xml:space="preserve">The MCVideo server </w:t>
        </w:r>
      </w:ins>
      <w:ins w:id="90" w:author="Huawei" w:date="2023-10-01T14:25:00Z">
        <w:r>
          <w:rPr>
            <w:noProof/>
          </w:rPr>
          <w:t xml:space="preserve">initiates the </w:t>
        </w:r>
      </w:ins>
      <w:ins w:id="91" w:author="Rev1" w:date="2023-10-10T23:53:00Z">
        <w:r w:rsidR="00572746">
          <w:rPr>
            <w:noProof/>
          </w:rPr>
          <w:t>R</w:t>
        </w:r>
      </w:ins>
      <w:proofErr w:type="spellStart"/>
      <w:ins w:id="92" w:author="Rev1" w:date="2023-10-10T23:52:00Z">
        <w:r w:rsidR="00552D80">
          <w:rPr>
            <w:lang w:eastAsia="zh-CN"/>
          </w:rPr>
          <w:t>egroup</w:t>
        </w:r>
        <w:proofErr w:type="spellEnd"/>
        <w:r w:rsidR="00552D80">
          <w:rPr>
            <w:lang w:eastAsia="zh-CN"/>
          </w:rPr>
          <w:t xml:space="preserve"> group cancel notification due to communication request to the cancelled regroup group</w:t>
        </w:r>
        <w:r w:rsidR="00552D80">
          <w:rPr>
            <w:noProof/>
          </w:rPr>
          <w:t xml:space="preserve"> </w:t>
        </w:r>
      </w:ins>
      <w:ins w:id="93" w:author="Huawei" w:date="2023-10-01T14:25:00Z">
        <w:r>
          <w:rPr>
            <w:noProof/>
          </w:rPr>
          <w:t xml:space="preserve">as described in clause </w:t>
        </w:r>
        <w:r>
          <w:t>10.15.3.4</w:t>
        </w:r>
        <w:r>
          <w:rPr>
            <w:noProof/>
          </w:rPr>
          <w:t xml:space="preserve"> of 3</w:t>
        </w:r>
        <w:bookmarkStart w:id="94" w:name="_GoBack"/>
        <w:bookmarkEnd w:id="94"/>
        <w:r>
          <w:rPr>
            <w:noProof/>
          </w:rPr>
          <w:t>GPP TS 23.280 [16].</w:t>
        </w:r>
      </w:ins>
    </w:p>
    <w:p w14:paraId="319104F1" w14:textId="77777777" w:rsidR="00F311E5" w:rsidRDefault="00F311E5" w:rsidP="00F311E5">
      <w:pPr>
        <w:rPr>
          <w:ins w:id="95" w:author="Huawei" w:date="2023-10-01T14:25:00Z"/>
        </w:rPr>
      </w:pPr>
    </w:p>
    <w:p w14:paraId="54FED641" w14:textId="77777777" w:rsidR="00303742" w:rsidRPr="00F311E5" w:rsidRDefault="00303742" w:rsidP="00117833">
      <w:pPr>
        <w:outlineLvl w:val="0"/>
        <w:rPr>
          <w:noProof/>
          <w:highlight w:val="yellow"/>
          <w:lang w:eastAsia="zh-CN"/>
        </w:rPr>
      </w:pPr>
    </w:p>
    <w:sectPr w:rsidR="00303742" w:rsidRPr="00F311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0324C" w14:textId="77777777" w:rsidR="00B90764" w:rsidRDefault="00B90764">
      <w:r>
        <w:separator/>
      </w:r>
    </w:p>
  </w:endnote>
  <w:endnote w:type="continuationSeparator" w:id="0">
    <w:p w14:paraId="38720FEB" w14:textId="77777777" w:rsidR="00B90764" w:rsidRDefault="00B9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13342" w14:textId="77777777" w:rsidR="00B90764" w:rsidRDefault="00B90764">
      <w:r>
        <w:separator/>
      </w:r>
    </w:p>
  </w:footnote>
  <w:footnote w:type="continuationSeparator" w:id="0">
    <w:p w14:paraId="31F75C33" w14:textId="77777777" w:rsidR="00B90764" w:rsidRDefault="00B9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26138"/>
    <w:rsid w:val="00041E55"/>
    <w:rsid w:val="00073E57"/>
    <w:rsid w:val="000860C6"/>
    <w:rsid w:val="00093EFD"/>
    <w:rsid w:val="000A6394"/>
    <w:rsid w:val="000B76D0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052A8"/>
    <w:rsid w:val="00117833"/>
    <w:rsid w:val="00140C49"/>
    <w:rsid w:val="00145D43"/>
    <w:rsid w:val="0016415C"/>
    <w:rsid w:val="00192BDE"/>
    <w:rsid w:val="00192C46"/>
    <w:rsid w:val="001A08B3"/>
    <w:rsid w:val="001A7B60"/>
    <w:rsid w:val="001B52F0"/>
    <w:rsid w:val="001B71F0"/>
    <w:rsid w:val="001B7A65"/>
    <w:rsid w:val="001C55F1"/>
    <w:rsid w:val="001D6FB3"/>
    <w:rsid w:val="001E41F3"/>
    <w:rsid w:val="00204DF5"/>
    <w:rsid w:val="00206F10"/>
    <w:rsid w:val="002302B5"/>
    <w:rsid w:val="002309CA"/>
    <w:rsid w:val="002578AA"/>
    <w:rsid w:val="0026004D"/>
    <w:rsid w:val="002640DD"/>
    <w:rsid w:val="00275D12"/>
    <w:rsid w:val="00284FEB"/>
    <w:rsid w:val="002860C4"/>
    <w:rsid w:val="00293A61"/>
    <w:rsid w:val="002A0DC4"/>
    <w:rsid w:val="002A686B"/>
    <w:rsid w:val="002B1985"/>
    <w:rsid w:val="002B5741"/>
    <w:rsid w:val="002C2D03"/>
    <w:rsid w:val="002C497E"/>
    <w:rsid w:val="002E472E"/>
    <w:rsid w:val="002F01C6"/>
    <w:rsid w:val="00303742"/>
    <w:rsid w:val="00305409"/>
    <w:rsid w:val="00313F32"/>
    <w:rsid w:val="00321282"/>
    <w:rsid w:val="00347AB0"/>
    <w:rsid w:val="003609EF"/>
    <w:rsid w:val="00361985"/>
    <w:rsid w:val="0036231A"/>
    <w:rsid w:val="00374DA7"/>
    <w:rsid w:val="00374DD4"/>
    <w:rsid w:val="003A05F8"/>
    <w:rsid w:val="003C70C8"/>
    <w:rsid w:val="003E1A36"/>
    <w:rsid w:val="003F28CF"/>
    <w:rsid w:val="00403733"/>
    <w:rsid w:val="00410371"/>
    <w:rsid w:val="004242F1"/>
    <w:rsid w:val="004350AE"/>
    <w:rsid w:val="0043662D"/>
    <w:rsid w:val="00445A24"/>
    <w:rsid w:val="004716BC"/>
    <w:rsid w:val="0048234C"/>
    <w:rsid w:val="004836C7"/>
    <w:rsid w:val="00490870"/>
    <w:rsid w:val="00493ADB"/>
    <w:rsid w:val="004A15D5"/>
    <w:rsid w:val="004B75B7"/>
    <w:rsid w:val="004C22D1"/>
    <w:rsid w:val="004E53D1"/>
    <w:rsid w:val="004F762D"/>
    <w:rsid w:val="005141D9"/>
    <w:rsid w:val="0051580D"/>
    <w:rsid w:val="00521720"/>
    <w:rsid w:val="00541E9C"/>
    <w:rsid w:val="00544716"/>
    <w:rsid w:val="00547111"/>
    <w:rsid w:val="00552D80"/>
    <w:rsid w:val="00572746"/>
    <w:rsid w:val="005760D3"/>
    <w:rsid w:val="00582853"/>
    <w:rsid w:val="00586756"/>
    <w:rsid w:val="00592D74"/>
    <w:rsid w:val="005D4391"/>
    <w:rsid w:val="005D7947"/>
    <w:rsid w:val="005E2C44"/>
    <w:rsid w:val="00600885"/>
    <w:rsid w:val="00620CFE"/>
    <w:rsid w:val="00621188"/>
    <w:rsid w:val="006257ED"/>
    <w:rsid w:val="00653DE4"/>
    <w:rsid w:val="00665C47"/>
    <w:rsid w:val="00695808"/>
    <w:rsid w:val="006B46FB"/>
    <w:rsid w:val="006C1554"/>
    <w:rsid w:val="006E21FB"/>
    <w:rsid w:val="006E5DB2"/>
    <w:rsid w:val="00704FE0"/>
    <w:rsid w:val="007060F3"/>
    <w:rsid w:val="00740BE5"/>
    <w:rsid w:val="00745F39"/>
    <w:rsid w:val="00751BAB"/>
    <w:rsid w:val="007620BF"/>
    <w:rsid w:val="00774718"/>
    <w:rsid w:val="00787AE3"/>
    <w:rsid w:val="00792342"/>
    <w:rsid w:val="007977A8"/>
    <w:rsid w:val="007B512A"/>
    <w:rsid w:val="007C2097"/>
    <w:rsid w:val="007C2F16"/>
    <w:rsid w:val="007C31B9"/>
    <w:rsid w:val="007D6A07"/>
    <w:rsid w:val="007F5F0E"/>
    <w:rsid w:val="007F7259"/>
    <w:rsid w:val="008040A8"/>
    <w:rsid w:val="008279FA"/>
    <w:rsid w:val="00850135"/>
    <w:rsid w:val="00856338"/>
    <w:rsid w:val="008626E7"/>
    <w:rsid w:val="00870EE7"/>
    <w:rsid w:val="00877610"/>
    <w:rsid w:val="008863B9"/>
    <w:rsid w:val="00886795"/>
    <w:rsid w:val="008A45A6"/>
    <w:rsid w:val="008A7294"/>
    <w:rsid w:val="008A7354"/>
    <w:rsid w:val="008B3B91"/>
    <w:rsid w:val="008B3E88"/>
    <w:rsid w:val="008D3CCC"/>
    <w:rsid w:val="008D4717"/>
    <w:rsid w:val="008E1D31"/>
    <w:rsid w:val="008F3789"/>
    <w:rsid w:val="008F686C"/>
    <w:rsid w:val="00905184"/>
    <w:rsid w:val="009148DE"/>
    <w:rsid w:val="00921FA4"/>
    <w:rsid w:val="009305FF"/>
    <w:rsid w:val="00941E30"/>
    <w:rsid w:val="00946131"/>
    <w:rsid w:val="0095045C"/>
    <w:rsid w:val="00973152"/>
    <w:rsid w:val="009777D9"/>
    <w:rsid w:val="00991B88"/>
    <w:rsid w:val="009A5753"/>
    <w:rsid w:val="009A579D"/>
    <w:rsid w:val="009C53F2"/>
    <w:rsid w:val="009E3297"/>
    <w:rsid w:val="009F734F"/>
    <w:rsid w:val="00A16496"/>
    <w:rsid w:val="00A246B6"/>
    <w:rsid w:val="00A24F5E"/>
    <w:rsid w:val="00A327F8"/>
    <w:rsid w:val="00A37EA5"/>
    <w:rsid w:val="00A43154"/>
    <w:rsid w:val="00A47E70"/>
    <w:rsid w:val="00A50CF0"/>
    <w:rsid w:val="00A5224B"/>
    <w:rsid w:val="00A71094"/>
    <w:rsid w:val="00A7671C"/>
    <w:rsid w:val="00A85AEE"/>
    <w:rsid w:val="00AA2CBC"/>
    <w:rsid w:val="00AC5820"/>
    <w:rsid w:val="00AD1CD8"/>
    <w:rsid w:val="00AD6516"/>
    <w:rsid w:val="00AE358E"/>
    <w:rsid w:val="00AF48D1"/>
    <w:rsid w:val="00AF50FF"/>
    <w:rsid w:val="00B035F0"/>
    <w:rsid w:val="00B04544"/>
    <w:rsid w:val="00B114C9"/>
    <w:rsid w:val="00B258BB"/>
    <w:rsid w:val="00B264F1"/>
    <w:rsid w:val="00B333CF"/>
    <w:rsid w:val="00B4478E"/>
    <w:rsid w:val="00B67B97"/>
    <w:rsid w:val="00B82AC8"/>
    <w:rsid w:val="00B90764"/>
    <w:rsid w:val="00B968C8"/>
    <w:rsid w:val="00BA0D69"/>
    <w:rsid w:val="00BA3EC5"/>
    <w:rsid w:val="00BA51D9"/>
    <w:rsid w:val="00BB4AED"/>
    <w:rsid w:val="00BB5DFC"/>
    <w:rsid w:val="00BD279D"/>
    <w:rsid w:val="00BD6BB8"/>
    <w:rsid w:val="00BD70E7"/>
    <w:rsid w:val="00BD7CF3"/>
    <w:rsid w:val="00BE6479"/>
    <w:rsid w:val="00BF1CF9"/>
    <w:rsid w:val="00BF61AD"/>
    <w:rsid w:val="00C364E8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E7472"/>
    <w:rsid w:val="00CF08FD"/>
    <w:rsid w:val="00D03F9A"/>
    <w:rsid w:val="00D06D51"/>
    <w:rsid w:val="00D24991"/>
    <w:rsid w:val="00D50255"/>
    <w:rsid w:val="00D53361"/>
    <w:rsid w:val="00D57540"/>
    <w:rsid w:val="00D66520"/>
    <w:rsid w:val="00D8143C"/>
    <w:rsid w:val="00D84AE9"/>
    <w:rsid w:val="00D90A1C"/>
    <w:rsid w:val="00DA4DFE"/>
    <w:rsid w:val="00DC0123"/>
    <w:rsid w:val="00DD1E84"/>
    <w:rsid w:val="00DD3439"/>
    <w:rsid w:val="00DD761A"/>
    <w:rsid w:val="00DE34CF"/>
    <w:rsid w:val="00E04026"/>
    <w:rsid w:val="00E13F3D"/>
    <w:rsid w:val="00E15F65"/>
    <w:rsid w:val="00E3198E"/>
    <w:rsid w:val="00E34898"/>
    <w:rsid w:val="00E4063B"/>
    <w:rsid w:val="00E421FA"/>
    <w:rsid w:val="00E54524"/>
    <w:rsid w:val="00E57522"/>
    <w:rsid w:val="00E57E7D"/>
    <w:rsid w:val="00E81077"/>
    <w:rsid w:val="00E96583"/>
    <w:rsid w:val="00EA66BC"/>
    <w:rsid w:val="00EB09B7"/>
    <w:rsid w:val="00EC12D7"/>
    <w:rsid w:val="00ED2B90"/>
    <w:rsid w:val="00EE7D7C"/>
    <w:rsid w:val="00EF2BCF"/>
    <w:rsid w:val="00EF548C"/>
    <w:rsid w:val="00F14D14"/>
    <w:rsid w:val="00F25D98"/>
    <w:rsid w:val="00F300FB"/>
    <w:rsid w:val="00F311E5"/>
    <w:rsid w:val="00F55A38"/>
    <w:rsid w:val="00F66CB0"/>
    <w:rsid w:val="00F73CD5"/>
    <w:rsid w:val="00FB6386"/>
    <w:rsid w:val="00FC2DEB"/>
    <w:rsid w:val="00FE43D2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76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856338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740BE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F311E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79962-ECF0-4EF8-B660-5945EDBCA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18</cp:revision>
  <cp:lastPrinted>1899-12-31T23:00:00Z</cp:lastPrinted>
  <dcterms:created xsi:type="dcterms:W3CDTF">2023-10-10T15:40:00Z</dcterms:created>
  <dcterms:modified xsi:type="dcterms:W3CDTF">2023-10-12T04:48:00Z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(3)225HIuJ5+zCx3EFw2L8+QOjTS4cvOvZDaPGQOdw531OcWfD9OynyCousxgyWt5Vguyi8V23u
xszI3TD3Em24vWa31gC+eLG9Z3ErXWJjLIZNzcXtzxFirJ8Qy1NVf55q2fpyEy/Rrefcg/3/
p1S0K6O9gDpgVs6bFlDukYZvBy8RY5Y0m45yPL7fsrZ4ztg69nrD+y7d2bJGguZnw0GgMj3+
3ochw+8j9iewMwE20b</vt:lpwstr>
  </property>
  <property fmtid="{D5CDD505-2E9C-101B-9397-08002B2CF9AE}" pid="22" name="_2015_ms_pID_7253431">
    <vt:lpwstr>LL1S4Rwv1lgIjwuqz+rhODv0EBB/MuQuy5AeqPfyjNb4vGkPRZWnw2
7d2I4yKSqNzsDrXMeYPjbbglgQ/xMoKl6Gw9Mb9aK8ZrLkcFRpuZ8KtNBdiL4KNwaJIt4e3Q
/QE0qZj/vNsFiGYDWOYPXC6LlNzbykCIdFkoBi7FV63WHuCMIIZ6hadsICesLh6GT5N7BN5M
widxAFdL3+jhvYJPQf8JlCrzHZlHrcJuqi70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